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447D79D" w:rsidR="001E41F3" w:rsidRDefault="00965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65668">
        <w:rPr>
          <w:b/>
          <w:noProof/>
          <w:sz w:val="24"/>
        </w:rPr>
        <w:t>3GPP TSG-RAN WG3 Meeting #12</w:t>
      </w:r>
      <w:r w:rsidR="00D51615">
        <w:rPr>
          <w:b/>
          <w:noProof/>
          <w:sz w:val="24"/>
        </w:rPr>
        <w:t>7-bis</w:t>
      </w:r>
      <w:r w:rsidR="001E41F3">
        <w:rPr>
          <w:b/>
          <w:i/>
          <w:noProof/>
          <w:sz w:val="28"/>
        </w:rPr>
        <w:tab/>
      </w:r>
      <w:r w:rsidR="00D0150A" w:rsidRPr="00D0150A">
        <w:rPr>
          <w:rFonts w:cs="Arial"/>
          <w:b/>
          <w:bCs/>
          <w:noProof/>
          <w:sz w:val="24"/>
          <w:lang w:eastAsia="ja-JP"/>
        </w:rPr>
        <w:t>R3-252257</w:t>
      </w:r>
    </w:p>
    <w:p w14:paraId="7CB45193" w14:textId="41862BED" w:rsidR="001E41F3" w:rsidRDefault="00D51615" w:rsidP="00936669">
      <w:pPr>
        <w:pStyle w:val="Header"/>
        <w:tabs>
          <w:tab w:val="right" w:pos="9923"/>
        </w:tabs>
        <w:ind w:right="-7"/>
        <w:rPr>
          <w:noProof w:val="0"/>
          <w:sz w:val="24"/>
        </w:rPr>
      </w:pPr>
      <w:r>
        <w:rPr>
          <w:noProof w:val="0"/>
          <w:sz w:val="24"/>
        </w:rPr>
        <w:t>Wuhan</w:t>
      </w:r>
      <w:r w:rsidR="00936669" w:rsidRPr="00936669">
        <w:rPr>
          <w:noProof w:val="0"/>
          <w:sz w:val="24"/>
        </w:rPr>
        <w:t xml:space="preserve">, </w:t>
      </w:r>
      <w:r>
        <w:rPr>
          <w:noProof w:val="0"/>
          <w:sz w:val="24"/>
        </w:rPr>
        <w:t>China</w:t>
      </w:r>
      <w:r w:rsidR="00936669" w:rsidRPr="00936669">
        <w:rPr>
          <w:noProof w:val="0"/>
          <w:sz w:val="24"/>
        </w:rPr>
        <w:t xml:space="preserve">, </w:t>
      </w:r>
      <w:r>
        <w:rPr>
          <w:noProof w:val="0"/>
          <w:sz w:val="24"/>
        </w:rPr>
        <w:t>7</w:t>
      </w:r>
      <w:r w:rsidR="00997BA0">
        <w:rPr>
          <w:noProof w:val="0"/>
          <w:sz w:val="24"/>
        </w:rPr>
        <w:t xml:space="preserve"> – </w:t>
      </w:r>
      <w:r>
        <w:rPr>
          <w:noProof w:val="0"/>
          <w:sz w:val="24"/>
        </w:rPr>
        <w:t>11</w:t>
      </w:r>
      <w:r w:rsidR="00997BA0">
        <w:rPr>
          <w:noProof w:val="0"/>
          <w:sz w:val="24"/>
        </w:rPr>
        <w:t xml:space="preserve"> </w:t>
      </w:r>
      <w:r>
        <w:rPr>
          <w:noProof w:val="0"/>
          <w:sz w:val="24"/>
        </w:rPr>
        <w:t>March</w:t>
      </w:r>
      <w:r w:rsidR="00936669" w:rsidRPr="00936669">
        <w:rPr>
          <w:noProof w:val="0"/>
          <w:sz w:val="24"/>
        </w:rPr>
        <w:t xml:space="preserve"> 202</w:t>
      </w:r>
      <w:r>
        <w:rPr>
          <w:noProof w:val="0"/>
          <w:sz w:val="24"/>
        </w:rPr>
        <w:t>5</w:t>
      </w:r>
    </w:p>
    <w:p w14:paraId="002E8A0B" w14:textId="77777777" w:rsidR="00936669" w:rsidRDefault="00936669" w:rsidP="00936669">
      <w:pPr>
        <w:pStyle w:val="Header"/>
        <w:tabs>
          <w:tab w:val="right" w:pos="9923"/>
        </w:tabs>
        <w:ind w:right="-7"/>
        <w:rPr>
          <w:b w:val="0"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9366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9366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9366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936669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FA698A" w:rsidR="001E41F3" w:rsidRPr="00410371" w:rsidRDefault="00936669" w:rsidP="0093666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5161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25511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1F42F0" w:rsidR="001E41F3" w:rsidRPr="00936669" w:rsidRDefault="00D0150A" w:rsidP="0093666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AD9B55" w:rsidR="001E41F3" w:rsidRPr="00410371" w:rsidRDefault="00965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D08F0C" w:rsidR="001E41F3" w:rsidRPr="00410371" w:rsidRDefault="009656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  <w:szCs w:val="28"/>
              </w:rPr>
              <w:t>18.</w:t>
            </w:r>
            <w:r w:rsidR="00C05AE5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9366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9366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936669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F36904" w:rsidR="00F25D98" w:rsidRDefault="00965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A9081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C4B2E7" w:rsidR="001E41F3" w:rsidRDefault="00D0526C">
            <w:pPr>
              <w:pStyle w:val="CRCoverPage"/>
              <w:spacing w:after="0"/>
              <w:ind w:left="100"/>
              <w:rPr>
                <w:noProof/>
              </w:rPr>
            </w:pPr>
            <w:r w:rsidRPr="00D0526C">
              <w:rPr>
                <w:lang w:eastAsia="ko-KR"/>
              </w:rPr>
              <w:t>Trace Depth for Vendor Specific Trace Record [</w:t>
            </w:r>
            <w:proofErr w:type="spellStart"/>
            <w:r w:rsidRPr="00D0526C">
              <w:rPr>
                <w:lang w:eastAsia="ko-KR"/>
              </w:rPr>
              <w:t>Vendor_Specific_Trace</w:t>
            </w:r>
            <w:proofErr w:type="spellEnd"/>
            <w:r w:rsidRPr="00D0526C">
              <w:rPr>
                <w:lang w:eastAsia="ko-KR"/>
              </w:rPr>
              <w:t>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66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65668" w:rsidRDefault="00965668" w:rsidP="009656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C170E4" w:rsidR="00965668" w:rsidRDefault="00965668" w:rsidP="00965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6566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65668" w:rsidRDefault="00965668" w:rsidP="009656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A41803" w:rsidR="00965668" w:rsidRDefault="00965668" w:rsidP="00965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3B8D54" w:rsidR="001E41F3" w:rsidRDefault="00E20A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fr-FR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B0C971" w:rsidR="001E41F3" w:rsidRDefault="005511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05AE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05AE5">
              <w:rPr>
                <w:noProof/>
              </w:rPr>
              <w:t>03</w:t>
            </w:r>
            <w:r>
              <w:rPr>
                <w:noProof/>
              </w:rPr>
              <w:t>-</w:t>
            </w:r>
            <w:r w:rsidR="00C05AE5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EE832A" w:rsidR="001E41F3" w:rsidRDefault="00D07F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20A3F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B95C65" w:rsidR="001E41F3" w:rsidRDefault="00551140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8844517"/>
            <w:r>
              <w:rPr>
                <w:noProof/>
              </w:rPr>
              <w:t>Rel-1</w:t>
            </w:r>
            <w:bookmarkEnd w:id="1"/>
            <w:r w:rsidR="00F7183E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B6ABFB" w14:textId="40126071" w:rsidR="00F7183E" w:rsidRDefault="00C05AE5" w:rsidP="00F718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C05AE5">
              <w:rPr>
                <w:noProof/>
              </w:rPr>
              <w:t>S5-250077</w:t>
            </w:r>
            <w:r>
              <w:rPr>
                <w:noProof/>
              </w:rPr>
              <w:t>, SA5 agreed to add 3 new codepoints for t</w:t>
            </w:r>
            <w:r w:rsidRPr="00C05AE5">
              <w:rPr>
                <w:noProof/>
              </w:rPr>
              <w:t>he Trace Depth</w:t>
            </w:r>
            <w:r>
              <w:rPr>
                <w:noProof/>
              </w:rPr>
              <w:t xml:space="preserve"> </w:t>
            </w:r>
            <w:r w:rsidRPr="00C05AE5">
              <w:rPr>
                <w:noProof/>
              </w:rPr>
              <w:t>parameter for Trace Session level</w:t>
            </w:r>
            <w:r w:rsidR="00806E16">
              <w:rPr>
                <w:noProof/>
              </w:rPr>
              <w:t xml:space="preserve">, </w:t>
            </w:r>
            <w:r w:rsidR="00806E16" w:rsidRPr="00806E16">
              <w:rPr>
                <w:noProof/>
              </w:rPr>
              <w:t>better support vendor-defined content in a consistent manner</w:t>
            </w:r>
            <w:r>
              <w:rPr>
                <w:noProof/>
              </w:rPr>
              <w:t xml:space="preserve">. In </w:t>
            </w:r>
            <w:r w:rsidR="0025511E">
              <w:rPr>
                <w:noProof/>
              </w:rPr>
              <w:t>XnAP</w:t>
            </w:r>
            <w:r>
              <w:rPr>
                <w:noProof/>
              </w:rPr>
              <w:t xml:space="preserve">, the existing </w:t>
            </w:r>
            <w:r w:rsidRPr="00441B0A">
              <w:rPr>
                <w:i/>
                <w:iCs/>
                <w:noProof/>
              </w:rPr>
              <w:t>Trace Depth</w:t>
            </w:r>
            <w:r>
              <w:rPr>
                <w:noProof/>
              </w:rPr>
              <w:t xml:space="preserve"> IE contained in the </w:t>
            </w:r>
            <w:r w:rsidRPr="00441B0A">
              <w:rPr>
                <w:i/>
                <w:iCs/>
                <w:noProof/>
              </w:rPr>
              <w:t>Trace Activation</w:t>
            </w:r>
            <w:r>
              <w:rPr>
                <w:noProof/>
              </w:rPr>
              <w:t xml:space="preserve"> IE needs to be updated  </w:t>
            </w:r>
            <w:r w:rsidR="00441B0A">
              <w:rPr>
                <w:noProof/>
              </w:rPr>
              <w:t>to introduce these new codepoints, namely</w:t>
            </w:r>
            <w:r w:rsidR="00717334">
              <w:rPr>
                <w:noProof/>
              </w:rPr>
              <w:t>:</w:t>
            </w:r>
          </w:p>
          <w:p w14:paraId="3A8324DB" w14:textId="77777777" w:rsidR="00441B0A" w:rsidRDefault="00441B0A" w:rsidP="00441B0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41B0A">
              <w:rPr>
                <w:noProof/>
              </w:rPr>
              <w:t>MinimumOnlyVendorSpecificTraceRecord</w:t>
            </w:r>
          </w:p>
          <w:p w14:paraId="350225BA" w14:textId="02E44BA7" w:rsidR="00441B0A" w:rsidRDefault="00441B0A" w:rsidP="00441B0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41B0A">
              <w:rPr>
                <w:noProof/>
              </w:rPr>
              <w:t>M</w:t>
            </w:r>
            <w:r>
              <w:rPr>
                <w:noProof/>
              </w:rPr>
              <w:t>edium</w:t>
            </w:r>
            <w:r w:rsidRPr="00441B0A">
              <w:rPr>
                <w:noProof/>
              </w:rPr>
              <w:t>OnlyVendorSpecificTraceRecord</w:t>
            </w:r>
          </w:p>
          <w:p w14:paraId="708AA7DE" w14:textId="791F8100" w:rsidR="00441B0A" w:rsidRDefault="00441B0A" w:rsidP="00441B0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41B0A">
              <w:rPr>
                <w:noProof/>
              </w:rPr>
              <w:t>MaximumOnlyVendorSpecificTraceRecord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BD184E" w14:textId="77777777" w:rsidR="00E72C35" w:rsidRDefault="00F7183E" w:rsidP="00F7183E">
            <w:pPr>
              <w:pStyle w:val="CRCoverPage"/>
              <w:spacing w:after="0"/>
              <w:rPr>
                <w:noProof/>
              </w:rPr>
            </w:pPr>
            <w:r w:rsidRPr="00EF2794">
              <w:rPr>
                <w:noProof/>
              </w:rPr>
              <w:t>Add</w:t>
            </w:r>
            <w:r>
              <w:rPr>
                <w:noProof/>
              </w:rPr>
              <w:t xml:space="preserve"> </w:t>
            </w:r>
            <w:r w:rsidR="00717334">
              <w:rPr>
                <w:noProof/>
              </w:rPr>
              <w:t xml:space="preserve">3 </w:t>
            </w:r>
            <w:r w:rsidR="00EF2794">
              <w:rPr>
                <w:noProof/>
              </w:rPr>
              <w:t>new</w:t>
            </w:r>
            <w:r w:rsidR="00717334">
              <w:rPr>
                <w:noProof/>
              </w:rPr>
              <w:t xml:space="preserve"> codepoints to the </w:t>
            </w:r>
            <w:r w:rsidR="00717334" w:rsidRPr="00441B0A">
              <w:rPr>
                <w:i/>
                <w:iCs/>
                <w:noProof/>
              </w:rPr>
              <w:t>Trace Depth</w:t>
            </w:r>
            <w:r w:rsidR="00717334">
              <w:rPr>
                <w:noProof/>
              </w:rPr>
              <w:t xml:space="preserve"> IE:</w:t>
            </w:r>
          </w:p>
          <w:p w14:paraId="153C4B04" w14:textId="77777777" w:rsidR="00717334" w:rsidRDefault="00717334" w:rsidP="0071733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41B0A">
              <w:rPr>
                <w:noProof/>
              </w:rPr>
              <w:t>MinimumOnlyVendorSpecificTraceRecord</w:t>
            </w:r>
          </w:p>
          <w:p w14:paraId="4516A435" w14:textId="77777777" w:rsidR="00717334" w:rsidRDefault="00717334" w:rsidP="0071733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41B0A">
              <w:rPr>
                <w:noProof/>
              </w:rPr>
              <w:t>M</w:t>
            </w:r>
            <w:r>
              <w:rPr>
                <w:noProof/>
              </w:rPr>
              <w:t>edium</w:t>
            </w:r>
            <w:r w:rsidRPr="00441B0A">
              <w:rPr>
                <w:noProof/>
              </w:rPr>
              <w:t>OnlyVendorSpecificTraceRecord</w:t>
            </w:r>
          </w:p>
          <w:p w14:paraId="31C656EC" w14:textId="01BC7B6C" w:rsidR="00717334" w:rsidRDefault="00717334" w:rsidP="0071733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41B0A">
              <w:rPr>
                <w:noProof/>
              </w:rPr>
              <w:t>MaximumOnlyVendorSpecificTraceRecord</w:t>
            </w:r>
          </w:p>
        </w:tc>
      </w:tr>
      <w:tr w:rsidR="00E72C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72C35" w:rsidRDefault="00E72C35" w:rsidP="00E72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A4600D" w:rsidR="00E72C35" w:rsidRDefault="00441B0A" w:rsidP="00F718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new </w:t>
            </w:r>
            <w:r w:rsidR="00717334">
              <w:rPr>
                <w:noProof/>
              </w:rPr>
              <w:t xml:space="preserve">vendor specific </w:t>
            </w:r>
            <w:r>
              <w:rPr>
                <w:noProof/>
              </w:rPr>
              <w:t xml:space="preserve">Trace Depth introduced by SA5 will not be supported in </w:t>
            </w:r>
            <w:r w:rsidR="00545D2B">
              <w:rPr>
                <w:noProof/>
              </w:rPr>
              <w:t>NG-RAN</w:t>
            </w:r>
            <w:r w:rsidR="00F7183E">
              <w:rPr>
                <w:noProof/>
              </w:rPr>
              <w:t>.</w:t>
            </w:r>
          </w:p>
        </w:tc>
      </w:tr>
      <w:tr w:rsidR="00E72C35" w14:paraId="034AF533" w14:textId="77777777" w:rsidTr="00547111">
        <w:tc>
          <w:tcPr>
            <w:tcW w:w="2694" w:type="dxa"/>
            <w:gridSpan w:val="2"/>
          </w:tcPr>
          <w:p w14:paraId="39D9EB5B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72C35" w:rsidRDefault="00E72C35" w:rsidP="00E72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2B83F3" w:rsidR="00E72C35" w:rsidRPr="007B51CB" w:rsidRDefault="00EF2794" w:rsidP="00EF2794">
            <w:pPr>
              <w:pStyle w:val="CRCoverPage"/>
              <w:spacing w:after="0"/>
              <w:rPr>
                <w:noProof/>
                <w:highlight w:val="yellow"/>
              </w:rPr>
            </w:pPr>
            <w:r w:rsidRPr="00253154">
              <w:rPr>
                <w:noProof/>
              </w:rPr>
              <w:t>9.</w:t>
            </w:r>
            <w:r w:rsidR="0025511E">
              <w:rPr>
                <w:noProof/>
              </w:rPr>
              <w:t>2</w:t>
            </w:r>
            <w:r w:rsidR="001A4E63" w:rsidRPr="00253154">
              <w:rPr>
                <w:noProof/>
              </w:rPr>
              <w:t>.</w:t>
            </w:r>
            <w:r w:rsidR="0025511E">
              <w:rPr>
                <w:noProof/>
              </w:rPr>
              <w:t>3</w:t>
            </w:r>
            <w:r w:rsidR="001A4E63" w:rsidRPr="00253154">
              <w:rPr>
                <w:noProof/>
              </w:rPr>
              <w:t>.</w:t>
            </w:r>
            <w:r w:rsidR="0025511E">
              <w:rPr>
                <w:noProof/>
              </w:rPr>
              <w:t>55</w:t>
            </w:r>
            <w:r w:rsidR="002F4BBF" w:rsidRPr="00253154">
              <w:rPr>
                <w:noProof/>
              </w:rPr>
              <w:t>,</w:t>
            </w:r>
            <w:r w:rsidR="00253154" w:rsidRPr="00253154">
              <w:rPr>
                <w:noProof/>
              </w:rPr>
              <w:t xml:space="preserve"> 9.</w:t>
            </w:r>
            <w:r w:rsidR="0025511E">
              <w:rPr>
                <w:noProof/>
              </w:rPr>
              <w:t>3</w:t>
            </w:r>
            <w:r w:rsidR="00253154" w:rsidRPr="00253154">
              <w:rPr>
                <w:noProof/>
              </w:rPr>
              <w:t>.5</w:t>
            </w:r>
          </w:p>
        </w:tc>
      </w:tr>
      <w:tr w:rsidR="00E72C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72C35" w:rsidRDefault="00E72C35" w:rsidP="00E72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72C35" w:rsidRDefault="00E72C35" w:rsidP="00E72C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72C35" w:rsidRDefault="00E72C35" w:rsidP="00E72C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2C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1941B50" w:rsidR="00E72C35" w:rsidRDefault="001A4E63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B3357B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72C35" w:rsidRDefault="00E72C35" w:rsidP="00E72C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1D259DA" w:rsidR="00E72C35" w:rsidRPr="001A4E63" w:rsidRDefault="00D0150A" w:rsidP="00E72C35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  <w:r w:rsidRPr="00D0150A">
              <w:rPr>
                <w:noProof/>
              </w:rPr>
              <w:t>TS 38.413 CR1967, TS 3</w:t>
            </w:r>
            <w:r w:rsidRPr="00D0150A">
              <w:rPr>
                <w:noProof/>
              </w:rPr>
              <w:t>7</w:t>
            </w:r>
            <w:r w:rsidRPr="00D0150A">
              <w:rPr>
                <w:noProof/>
              </w:rPr>
              <w:t>.4</w:t>
            </w:r>
            <w:r w:rsidRPr="00D0150A">
              <w:rPr>
                <w:noProof/>
              </w:rPr>
              <w:t>8</w:t>
            </w:r>
            <w:r w:rsidRPr="00D0150A">
              <w:rPr>
                <w:noProof/>
              </w:rPr>
              <w:t>3 CR</w:t>
            </w:r>
            <w:r w:rsidRPr="00D0150A">
              <w:rPr>
                <w:noProof/>
              </w:rPr>
              <w:t>0168</w:t>
            </w:r>
            <w:r w:rsidRPr="00D0150A">
              <w:rPr>
                <w:noProof/>
              </w:rPr>
              <w:t>, TS 38.473 CR1565</w:t>
            </w:r>
          </w:p>
        </w:tc>
      </w:tr>
      <w:tr w:rsidR="00E72C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4B284B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72C35" w:rsidRDefault="00E72C35" w:rsidP="00E72C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72C35" w:rsidRDefault="00E72C35" w:rsidP="00E72C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2C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1B60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72C35" w:rsidRDefault="00E72C35" w:rsidP="00E72C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72C35" w:rsidRDefault="00E72C35" w:rsidP="00E72C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2C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72C35" w:rsidRDefault="00E72C35" w:rsidP="00E72C35">
            <w:pPr>
              <w:pStyle w:val="CRCoverPage"/>
              <w:spacing w:after="0"/>
              <w:rPr>
                <w:noProof/>
              </w:rPr>
            </w:pPr>
          </w:p>
        </w:tc>
      </w:tr>
      <w:tr w:rsidR="00E72C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72C35" w:rsidRDefault="00E72C35" w:rsidP="00E72C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72C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72C35" w:rsidRPr="008863B9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72C35" w:rsidRPr="008863B9" w:rsidRDefault="00E72C35" w:rsidP="00E72C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2C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72C35" w:rsidRDefault="00E72C35" w:rsidP="00E72C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22746C" w14:textId="77777777" w:rsidR="00E72C35" w:rsidRDefault="00E72C35" w:rsidP="00E72C35">
      <w:pPr>
        <w:jc w:val="center"/>
        <w:rPr>
          <w:color w:val="FF0000"/>
        </w:rPr>
      </w:pPr>
      <w:bookmarkStart w:id="2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2"/>
    </w:p>
    <w:p w14:paraId="693BBA93" w14:textId="77777777" w:rsidR="0025511E" w:rsidRPr="00FD0425" w:rsidRDefault="0025511E" w:rsidP="0025511E">
      <w:pPr>
        <w:pStyle w:val="Heading4"/>
        <w:keepNext w:val="0"/>
        <w:keepLines w:val="0"/>
        <w:widowControl w:val="0"/>
      </w:pPr>
      <w:bookmarkStart w:id="3" w:name="_Toc20955364"/>
      <w:bookmarkStart w:id="4" w:name="_Toc29991567"/>
      <w:bookmarkStart w:id="5" w:name="_Toc36555968"/>
      <w:bookmarkStart w:id="6" w:name="_Toc44497713"/>
      <w:bookmarkStart w:id="7" w:name="_Toc45108100"/>
      <w:bookmarkStart w:id="8" w:name="_Toc45901720"/>
      <w:bookmarkStart w:id="9" w:name="_Toc51850801"/>
      <w:bookmarkStart w:id="10" w:name="_Toc56693805"/>
      <w:bookmarkStart w:id="11" w:name="_Toc64447349"/>
      <w:bookmarkStart w:id="12" w:name="_Toc66286843"/>
      <w:bookmarkStart w:id="13" w:name="_Toc74151538"/>
      <w:bookmarkStart w:id="14" w:name="_Toc88654011"/>
      <w:bookmarkStart w:id="15" w:name="_Toc97904367"/>
      <w:bookmarkStart w:id="16" w:name="_Toc98868481"/>
      <w:bookmarkStart w:id="17" w:name="_Toc105174766"/>
      <w:bookmarkStart w:id="18" w:name="_Toc106109603"/>
      <w:bookmarkStart w:id="19" w:name="_Toc113825424"/>
      <w:bookmarkStart w:id="20" w:name="_Toc192842766"/>
      <w:r w:rsidRPr="00FD0425">
        <w:t>9.2.3.55</w:t>
      </w:r>
      <w:r w:rsidRPr="00FD0425">
        <w:tab/>
        <w:t>Trace Activation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3718DFE" w14:textId="77777777" w:rsidR="0025511E" w:rsidRPr="00FD0425" w:rsidRDefault="0025511E" w:rsidP="0025511E">
      <w:pPr>
        <w:widowControl w:val="0"/>
      </w:pPr>
      <w:r w:rsidRPr="00FD0425">
        <w:t>This IE defines parameters related to a trace activation.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5511E" w:rsidRPr="00FD0425" w14:paraId="17A82BD1" w14:textId="77777777" w:rsidTr="007D5217">
        <w:trPr>
          <w:tblHeader/>
        </w:trPr>
        <w:tc>
          <w:tcPr>
            <w:tcW w:w="2160" w:type="dxa"/>
          </w:tcPr>
          <w:p w14:paraId="26611507" w14:textId="77777777" w:rsidR="0025511E" w:rsidRPr="00FD0425" w:rsidRDefault="0025511E" w:rsidP="007D52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5707984" w14:textId="77777777" w:rsidR="0025511E" w:rsidRPr="00FD0425" w:rsidRDefault="0025511E" w:rsidP="007D52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6F2C432" w14:textId="77777777" w:rsidR="0025511E" w:rsidRPr="00FD0425" w:rsidRDefault="0025511E" w:rsidP="007D52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A5DAD1F" w14:textId="77777777" w:rsidR="0025511E" w:rsidRPr="00FD0425" w:rsidRDefault="0025511E" w:rsidP="007D52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6C75AF2" w14:textId="77777777" w:rsidR="0025511E" w:rsidRPr="00FD0425" w:rsidRDefault="0025511E" w:rsidP="007D52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8F8EA34" w14:textId="77777777" w:rsidR="0025511E" w:rsidRPr="00FD0425" w:rsidRDefault="0025511E" w:rsidP="007D52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03DA322" w14:textId="77777777" w:rsidR="0025511E" w:rsidRPr="00FD0425" w:rsidRDefault="0025511E" w:rsidP="007D52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Assigned Criticality</w:t>
            </w:r>
          </w:p>
        </w:tc>
      </w:tr>
      <w:tr w:rsidR="0025511E" w:rsidRPr="00FD0425" w14:paraId="474A6F2A" w14:textId="77777777" w:rsidTr="007D5217">
        <w:tc>
          <w:tcPr>
            <w:tcW w:w="2160" w:type="dxa"/>
          </w:tcPr>
          <w:p w14:paraId="29A5A9F3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Trace ID</w:t>
            </w:r>
          </w:p>
        </w:tc>
        <w:tc>
          <w:tcPr>
            <w:tcW w:w="1080" w:type="dxa"/>
          </w:tcPr>
          <w:p w14:paraId="53758B85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F7648A7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7CE189E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9.2.3.97</w:t>
            </w:r>
          </w:p>
        </w:tc>
        <w:tc>
          <w:tcPr>
            <w:tcW w:w="1728" w:type="dxa"/>
          </w:tcPr>
          <w:p w14:paraId="18933919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302236F" w14:textId="77777777" w:rsidR="0025511E" w:rsidRPr="00FD0425" w:rsidRDefault="0025511E" w:rsidP="007D521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506CD">
              <w:rPr>
                <w:rFonts w:eastAsia="Batang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41651BB" w14:textId="77777777" w:rsidR="0025511E" w:rsidRPr="00FD0425" w:rsidRDefault="0025511E" w:rsidP="007D521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5511E" w:rsidRPr="00FD0425" w14:paraId="17169081" w14:textId="77777777" w:rsidTr="007D5217">
        <w:tc>
          <w:tcPr>
            <w:tcW w:w="2160" w:type="dxa"/>
          </w:tcPr>
          <w:p w14:paraId="0D977E3F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Interfaces To Trace</w:t>
            </w:r>
          </w:p>
        </w:tc>
        <w:tc>
          <w:tcPr>
            <w:tcW w:w="1080" w:type="dxa"/>
          </w:tcPr>
          <w:p w14:paraId="07D2DE27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3FA1388A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702CCB8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BIT STRING (</w:t>
            </w:r>
            <w:proofErr w:type="gramStart"/>
            <w:r w:rsidRPr="00FD0425">
              <w:rPr>
                <w:rFonts w:cs="Arial"/>
                <w:lang w:eastAsia="zh-CN"/>
              </w:rPr>
              <w:t>SIZE(</w:t>
            </w:r>
            <w:proofErr w:type="gramEnd"/>
            <w:r w:rsidRPr="00FD0425">
              <w:rPr>
                <w:rFonts w:cs="Arial"/>
                <w:lang w:eastAsia="zh-CN"/>
              </w:rPr>
              <w:t>8))</w:t>
            </w:r>
          </w:p>
        </w:tc>
        <w:tc>
          <w:tcPr>
            <w:tcW w:w="1728" w:type="dxa"/>
          </w:tcPr>
          <w:p w14:paraId="3174665E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Each position in the bitmap represents an NG-RAN node interface:</w:t>
            </w:r>
          </w:p>
          <w:p w14:paraId="5987EE7A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first bit</w:t>
            </w:r>
            <w:r w:rsidRPr="00FD0425">
              <w:rPr>
                <w:rFonts w:cs="Arial"/>
                <w:lang w:eastAsia="zh-CN"/>
              </w:rPr>
              <w:t xml:space="preserve"> = NG-C,</w:t>
            </w:r>
          </w:p>
          <w:p w14:paraId="4ED49F5A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second bit</w:t>
            </w:r>
            <w:r w:rsidRPr="00FD0425">
              <w:rPr>
                <w:rFonts w:cs="Arial"/>
                <w:lang w:eastAsia="zh-CN"/>
              </w:rPr>
              <w:t xml:space="preserve"> = </w:t>
            </w:r>
            <w:proofErr w:type="spellStart"/>
            <w:r w:rsidRPr="00FD0425">
              <w:rPr>
                <w:rFonts w:cs="Arial"/>
                <w:lang w:eastAsia="zh-CN"/>
              </w:rPr>
              <w:t>Xn</w:t>
            </w:r>
            <w:proofErr w:type="spellEnd"/>
            <w:r w:rsidRPr="00FD0425">
              <w:rPr>
                <w:rFonts w:cs="Arial"/>
                <w:lang w:eastAsia="zh-CN"/>
              </w:rPr>
              <w:t>-C,</w:t>
            </w:r>
          </w:p>
          <w:p w14:paraId="4DF22227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third bit</w:t>
            </w:r>
            <w:r w:rsidRPr="00FD0425">
              <w:rPr>
                <w:rFonts w:cs="Arial"/>
                <w:lang w:eastAsia="zh-CN"/>
              </w:rPr>
              <w:t xml:space="preserve"> = </w:t>
            </w:r>
            <w:proofErr w:type="spellStart"/>
            <w:r w:rsidRPr="00FD0425">
              <w:rPr>
                <w:rFonts w:cs="Arial"/>
                <w:lang w:eastAsia="zh-CN"/>
              </w:rPr>
              <w:t>Uu</w:t>
            </w:r>
            <w:proofErr w:type="spellEnd"/>
            <w:r w:rsidRPr="00FD0425">
              <w:rPr>
                <w:rFonts w:cs="Arial"/>
                <w:lang w:eastAsia="zh-CN"/>
              </w:rPr>
              <w:t>,</w:t>
            </w:r>
          </w:p>
          <w:p w14:paraId="5D14FF91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fourth bit = F1-C,</w:t>
            </w:r>
          </w:p>
          <w:p w14:paraId="099D4FDF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fifth bit = E1:</w:t>
            </w:r>
          </w:p>
          <w:p w14:paraId="730DCA97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other bits reserved for future use.</w:t>
            </w:r>
          </w:p>
          <w:p w14:paraId="732205FA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Value ‘1’ indicates ‘should be traced’.</w:t>
            </w:r>
          </w:p>
          <w:p w14:paraId="7B4C4339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Value ‘0’ indicates ‘should not be traced’.</w:t>
            </w:r>
          </w:p>
        </w:tc>
        <w:tc>
          <w:tcPr>
            <w:tcW w:w="1080" w:type="dxa"/>
          </w:tcPr>
          <w:p w14:paraId="37BBE834" w14:textId="77777777" w:rsidR="0025511E" w:rsidRPr="00FD0425" w:rsidRDefault="0025511E" w:rsidP="007D521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506CD">
              <w:rPr>
                <w:rFonts w:eastAsia="Batang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EC7EE87" w14:textId="77777777" w:rsidR="0025511E" w:rsidRPr="00FD0425" w:rsidRDefault="0025511E" w:rsidP="007D521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5511E" w:rsidRPr="00FD0425" w14:paraId="619A8934" w14:textId="77777777" w:rsidTr="007D5217">
        <w:tc>
          <w:tcPr>
            <w:tcW w:w="2160" w:type="dxa"/>
          </w:tcPr>
          <w:p w14:paraId="57B26813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Trace Depth</w:t>
            </w:r>
          </w:p>
        </w:tc>
        <w:tc>
          <w:tcPr>
            <w:tcW w:w="1080" w:type="dxa"/>
          </w:tcPr>
          <w:p w14:paraId="724F781E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DC00138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9FBB7F4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ENUMERATED (minimum, medium, maximum</w:t>
            </w:r>
            <w:r w:rsidRPr="00FD0425">
              <w:rPr>
                <w:rFonts w:cs="Arial"/>
                <w:lang w:eastAsia="zh-CN"/>
              </w:rPr>
              <w:t xml:space="preserve">, </w:t>
            </w:r>
            <w:proofErr w:type="spellStart"/>
            <w:r w:rsidRPr="00FD0425">
              <w:rPr>
                <w:rFonts w:cs="Arial"/>
                <w:lang w:eastAsia="zh-CN"/>
              </w:rPr>
              <w:t>MinimumWithoutVendorSpecificExtension</w:t>
            </w:r>
            <w:proofErr w:type="spellEnd"/>
            <w:r w:rsidRPr="00FD0425">
              <w:rPr>
                <w:rFonts w:cs="Arial"/>
                <w:lang w:eastAsia="zh-CN"/>
              </w:rPr>
              <w:t>,</w:t>
            </w:r>
          </w:p>
          <w:p w14:paraId="48CCFA29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FD0425">
              <w:rPr>
                <w:rFonts w:cs="Arial"/>
                <w:lang w:eastAsia="zh-CN"/>
              </w:rPr>
              <w:t>MediumWithoutVendorSpecificExtension</w:t>
            </w:r>
            <w:proofErr w:type="spellEnd"/>
            <w:r w:rsidRPr="00FD0425">
              <w:rPr>
                <w:rFonts w:cs="Arial"/>
                <w:lang w:eastAsia="zh-CN"/>
              </w:rPr>
              <w:t>,</w:t>
            </w:r>
          </w:p>
          <w:p w14:paraId="7AA5CDBC" w14:textId="59790443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rFonts w:cs="Arial"/>
                <w:lang w:eastAsia="zh-CN"/>
              </w:rPr>
              <w:t>MaximumWithoutVendorSpecificExtension</w:t>
            </w:r>
            <w:proofErr w:type="spellEnd"/>
            <w:r w:rsidRPr="00FD0425">
              <w:rPr>
                <w:rFonts w:cs="Arial"/>
                <w:lang w:eastAsia="zh-CN"/>
              </w:rPr>
              <w:t xml:space="preserve">, </w:t>
            </w:r>
            <w:r w:rsidRPr="00FD0425">
              <w:rPr>
                <w:rFonts w:cs="Arial"/>
                <w:lang w:eastAsia="ja-JP"/>
              </w:rPr>
              <w:t>…</w:t>
            </w:r>
            <w:ins w:id="21" w:author="Ericsson User" w:date="2025-03-25T18:43:00Z">
              <w:r>
                <w:rPr>
                  <w:rFonts w:cs="Arial"/>
                  <w:lang w:eastAsia="ja-JP"/>
                </w:rPr>
                <w:t xml:space="preserve">, </w:t>
              </w:r>
            </w:ins>
            <w:proofErr w:type="spellStart"/>
            <w:ins w:id="22" w:author="Ericsson User" w:date="2025-03-25T18:44:00Z">
              <w:r w:rsidRPr="0025511E">
                <w:rPr>
                  <w:rFonts w:cs="Arial"/>
                  <w:lang w:eastAsia="ja-JP"/>
                </w:rPr>
                <w:t>MinimumOnlyVendorSpecificTraceRecord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 w:rsidRPr="0025511E">
                <w:rPr>
                  <w:rFonts w:cs="Arial"/>
                  <w:lang w:eastAsia="ja-JP"/>
                </w:rPr>
                <w:t>MediumOnlyVendorSpecificTraceRecord</w:t>
              </w:r>
              <w:proofErr w:type="spellEnd"/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 w:rsidRPr="0025511E">
                <w:rPr>
                  <w:rFonts w:cs="Arial"/>
                  <w:lang w:eastAsia="ja-JP"/>
                </w:rPr>
                <w:t>MaximumOnlyVendorSpecificTraceRecord</w:t>
              </w:r>
            </w:ins>
            <w:proofErr w:type="spellEnd"/>
            <w:r w:rsidRPr="00FD0425">
              <w:rPr>
                <w:rFonts w:cs="Arial"/>
                <w:lang w:eastAsia="ja-JP"/>
              </w:rPr>
              <w:t>)</w:t>
            </w:r>
          </w:p>
        </w:tc>
        <w:tc>
          <w:tcPr>
            <w:tcW w:w="1728" w:type="dxa"/>
          </w:tcPr>
          <w:p w14:paraId="45D29324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Defined in TS 32.422 [23].</w:t>
            </w:r>
          </w:p>
        </w:tc>
        <w:tc>
          <w:tcPr>
            <w:tcW w:w="1080" w:type="dxa"/>
          </w:tcPr>
          <w:p w14:paraId="3A63B102" w14:textId="77777777" w:rsidR="0025511E" w:rsidRPr="00FD0425" w:rsidRDefault="0025511E" w:rsidP="007D521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506CD">
              <w:rPr>
                <w:rFonts w:eastAsia="Batang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D8A66E8" w14:textId="77777777" w:rsidR="0025511E" w:rsidRPr="00FD0425" w:rsidRDefault="0025511E" w:rsidP="007D521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5511E" w:rsidRPr="00FD0425" w14:paraId="0D9680D9" w14:textId="77777777" w:rsidTr="007D5217">
        <w:trPr>
          <w:trHeight w:val="263"/>
        </w:trPr>
        <w:tc>
          <w:tcPr>
            <w:tcW w:w="2160" w:type="dxa"/>
          </w:tcPr>
          <w:p w14:paraId="008E6F34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1080" w:type="dxa"/>
          </w:tcPr>
          <w:p w14:paraId="734CD329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654DD1B7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5734E97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Transport Layer Address</w:t>
            </w:r>
          </w:p>
          <w:p w14:paraId="639AF362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9.2.3.29</w:t>
            </w:r>
          </w:p>
        </w:tc>
        <w:tc>
          <w:tcPr>
            <w:tcW w:w="1728" w:type="dxa"/>
          </w:tcPr>
          <w:p w14:paraId="4A77F29C" w14:textId="77777777" w:rsidR="0025511E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For File based Reporting.</w:t>
            </w:r>
          </w:p>
          <w:p w14:paraId="76A315BF" w14:textId="77777777" w:rsidR="0025511E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Defined in TS 32.422 [23]</w:t>
            </w:r>
          </w:p>
          <w:p w14:paraId="698640BD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 xml:space="preserve">Should be ignored if the </w:t>
            </w:r>
            <w:r w:rsidRPr="00407E71">
              <w:rPr>
                <w:rFonts w:cs="Arial"/>
                <w:i/>
                <w:iCs/>
                <w:lang w:val="en-US" w:eastAsia="zh-CN"/>
              </w:rPr>
              <w:t xml:space="preserve">Trace Collection Entity </w:t>
            </w:r>
            <w:r>
              <w:rPr>
                <w:rFonts w:cs="Arial"/>
                <w:lang w:val="en-US" w:eastAsia="zh-CN"/>
              </w:rPr>
              <w:t>URI IE is present.</w:t>
            </w:r>
          </w:p>
        </w:tc>
        <w:tc>
          <w:tcPr>
            <w:tcW w:w="1080" w:type="dxa"/>
          </w:tcPr>
          <w:p w14:paraId="5E6E7258" w14:textId="77777777" w:rsidR="0025511E" w:rsidRPr="00FD0425" w:rsidRDefault="0025511E" w:rsidP="007D521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506CD">
              <w:rPr>
                <w:rFonts w:eastAsia="Batang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E257215" w14:textId="77777777" w:rsidR="0025511E" w:rsidRPr="00FD0425" w:rsidRDefault="0025511E" w:rsidP="007D521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5511E" w:rsidRPr="00FD0425" w14:paraId="1DBA1A7F" w14:textId="77777777" w:rsidTr="007D5217">
        <w:trPr>
          <w:trHeight w:val="263"/>
        </w:trPr>
        <w:tc>
          <w:tcPr>
            <w:tcW w:w="2160" w:type="dxa"/>
          </w:tcPr>
          <w:p w14:paraId="61D9C9EA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 xml:space="preserve">Trace Collection Entity </w:t>
            </w:r>
            <w:r>
              <w:rPr>
                <w:rFonts w:cs="Arial"/>
                <w:lang w:val="en-US" w:eastAsia="zh-CN"/>
              </w:rPr>
              <w:t>URI</w:t>
            </w:r>
          </w:p>
        </w:tc>
        <w:tc>
          <w:tcPr>
            <w:tcW w:w="1080" w:type="dxa"/>
          </w:tcPr>
          <w:p w14:paraId="7B2401FA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F6CCA35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B962CCA" w14:textId="77777777" w:rsidR="0025511E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URI</w:t>
            </w:r>
          </w:p>
          <w:p w14:paraId="4B4143E8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05BFB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124</w:t>
            </w:r>
          </w:p>
        </w:tc>
        <w:tc>
          <w:tcPr>
            <w:tcW w:w="1728" w:type="dxa"/>
          </w:tcPr>
          <w:p w14:paraId="21D7054F" w14:textId="77777777" w:rsidR="0025511E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For Streaming based Reporting.</w:t>
            </w:r>
          </w:p>
          <w:p w14:paraId="50F35C00" w14:textId="77777777" w:rsidR="0025511E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Defined in TS 32.422 [</w:t>
            </w:r>
            <w:r>
              <w:rPr>
                <w:rFonts w:cs="Arial"/>
                <w:lang w:eastAsia="zh-CN"/>
              </w:rPr>
              <w:t>23</w:t>
            </w:r>
            <w:r w:rsidRPr="001D2E49">
              <w:rPr>
                <w:rFonts w:cs="Arial"/>
                <w:lang w:eastAsia="zh-CN"/>
              </w:rPr>
              <w:t>]</w:t>
            </w:r>
          </w:p>
          <w:p w14:paraId="231D3D99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 xml:space="preserve">Replaces </w:t>
            </w:r>
            <w:r w:rsidRPr="001D2E49">
              <w:rPr>
                <w:rFonts w:cs="Arial"/>
                <w:lang w:eastAsia="zh-CN"/>
              </w:rPr>
              <w:t>Trace Collection Entity IP Address</w:t>
            </w:r>
            <w:r>
              <w:rPr>
                <w:rFonts w:cs="Arial"/>
                <w:lang w:val="en-US" w:eastAsia="zh-CN"/>
              </w:rPr>
              <w:t xml:space="preserve"> if present</w:t>
            </w:r>
          </w:p>
        </w:tc>
        <w:tc>
          <w:tcPr>
            <w:tcW w:w="1080" w:type="dxa"/>
          </w:tcPr>
          <w:p w14:paraId="33D0E901" w14:textId="77777777" w:rsidR="0025511E" w:rsidRPr="00FD0425" w:rsidRDefault="0025511E" w:rsidP="007D521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506CD">
              <w:rPr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70879DB5" w14:textId="77777777" w:rsidR="0025511E" w:rsidRPr="00FD0425" w:rsidRDefault="0025511E" w:rsidP="007D521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506CD">
              <w:rPr>
                <w:lang w:val="en-US" w:eastAsia="zh-CN"/>
              </w:rPr>
              <w:t>ignore</w:t>
            </w:r>
          </w:p>
        </w:tc>
      </w:tr>
      <w:tr w:rsidR="0025511E" w:rsidRPr="00FD0425" w14:paraId="52F0595F" w14:textId="77777777" w:rsidTr="007D5217">
        <w:trPr>
          <w:trHeight w:val="263"/>
        </w:trPr>
        <w:tc>
          <w:tcPr>
            <w:tcW w:w="2160" w:type="dxa"/>
          </w:tcPr>
          <w:p w14:paraId="079749CA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MDT Configuration</w:t>
            </w:r>
          </w:p>
        </w:tc>
        <w:tc>
          <w:tcPr>
            <w:tcW w:w="1080" w:type="dxa"/>
          </w:tcPr>
          <w:p w14:paraId="51F68114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78C2CD08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44093E8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9.2.3.125</w:t>
            </w:r>
          </w:p>
        </w:tc>
        <w:tc>
          <w:tcPr>
            <w:tcW w:w="1728" w:type="dxa"/>
          </w:tcPr>
          <w:p w14:paraId="1C77099E" w14:textId="77777777" w:rsidR="0025511E" w:rsidRPr="00FD0425" w:rsidRDefault="0025511E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22984">
              <w:rPr>
                <w:rFonts w:cs="Arial"/>
                <w:lang w:eastAsia="zh-CN"/>
              </w:rPr>
              <w:t>This IE defines the MDT configuration parameters.</w:t>
            </w:r>
          </w:p>
        </w:tc>
        <w:tc>
          <w:tcPr>
            <w:tcW w:w="1080" w:type="dxa"/>
          </w:tcPr>
          <w:p w14:paraId="1DB8C02D" w14:textId="77777777" w:rsidR="0025511E" w:rsidRPr="00FD0425" w:rsidRDefault="0025511E" w:rsidP="007D521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506CD">
              <w:rPr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53B146A7" w14:textId="77777777" w:rsidR="0025511E" w:rsidRPr="00FD0425" w:rsidRDefault="0025511E" w:rsidP="007D521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506CD">
              <w:rPr>
                <w:lang w:val="en-US" w:eastAsia="zh-CN"/>
              </w:rPr>
              <w:t>ignore</w:t>
            </w:r>
          </w:p>
        </w:tc>
      </w:tr>
    </w:tbl>
    <w:p w14:paraId="69A17025" w14:textId="77777777" w:rsidR="0025511E" w:rsidRPr="00FD0425" w:rsidRDefault="0025511E" w:rsidP="0025511E">
      <w:pPr>
        <w:widowControl w:val="0"/>
      </w:pPr>
    </w:p>
    <w:p w14:paraId="125E794B" w14:textId="5CA85BFE" w:rsidR="00EF2794" w:rsidRPr="00EF2794" w:rsidRDefault="00E72C35" w:rsidP="00EF2794">
      <w:pPr>
        <w:jc w:val="center"/>
        <w:rPr>
          <w:color w:val="FF0000"/>
          <w:highlight w:val="yellow"/>
        </w:rPr>
        <w:sectPr w:rsidR="00EF2794" w:rsidRPr="00EF2794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E72C35">
        <w:rPr>
          <w:color w:val="FF0000"/>
          <w:highlight w:val="yellow"/>
        </w:rPr>
        <w:lastRenderedPageBreak/>
        <w:t>&lt;&lt;&lt;&lt;&lt;&lt;&lt;&lt;&lt;&lt;&lt;&lt;&lt;&lt;&lt;&lt;&lt;&lt;&lt;&lt; Next Change &gt;&gt;&gt;&gt;&gt;&gt;&gt;&gt;&gt;&gt;&gt;&gt;&gt;&gt;&gt;&gt;&gt;&gt;&gt;&gt;</w:t>
      </w:r>
      <w:bookmarkStart w:id="23" w:name="_Toc20955683"/>
      <w:bookmarkStart w:id="24" w:name="_Toc29461126"/>
      <w:bookmarkStart w:id="25" w:name="_Toc29505858"/>
      <w:bookmarkStart w:id="26" w:name="_Toc36556383"/>
      <w:bookmarkStart w:id="27" w:name="_Toc45881870"/>
      <w:bookmarkStart w:id="28" w:name="_Toc51852511"/>
      <w:bookmarkStart w:id="29" w:name="_Toc56620462"/>
      <w:bookmarkStart w:id="30" w:name="_Toc64448104"/>
      <w:bookmarkStart w:id="31" w:name="_Toc74152880"/>
      <w:bookmarkStart w:id="32" w:name="_Toc88656306"/>
      <w:bookmarkStart w:id="33" w:name="_Toc88657365"/>
      <w:bookmarkStart w:id="34" w:name="_Toc105657471"/>
      <w:bookmarkStart w:id="35" w:name="_Toc106108852"/>
      <w:bookmarkStart w:id="36" w:name="_Toc112687955"/>
      <w:bookmarkStart w:id="37" w:name="_Toc170754143"/>
    </w:p>
    <w:p w14:paraId="2F4B38AF" w14:textId="77777777" w:rsidR="0025511E" w:rsidRPr="00FD0425" w:rsidRDefault="0025511E" w:rsidP="0025511E">
      <w:pPr>
        <w:pStyle w:val="Heading3"/>
      </w:pPr>
      <w:bookmarkStart w:id="38" w:name="_Toc20955408"/>
      <w:bookmarkStart w:id="39" w:name="_Toc29991616"/>
      <w:bookmarkStart w:id="40" w:name="_Toc36556019"/>
      <w:bookmarkStart w:id="41" w:name="_Toc44497804"/>
      <w:bookmarkStart w:id="42" w:name="_Toc45108191"/>
      <w:bookmarkStart w:id="43" w:name="_Toc45901811"/>
      <w:bookmarkStart w:id="44" w:name="_Toc51850892"/>
      <w:bookmarkStart w:id="45" w:name="_Toc56693896"/>
      <w:bookmarkStart w:id="46" w:name="_Toc64447440"/>
      <w:bookmarkStart w:id="47" w:name="_Toc66286934"/>
      <w:bookmarkStart w:id="48" w:name="_Toc74151632"/>
      <w:bookmarkStart w:id="49" w:name="_Toc88654106"/>
      <w:bookmarkStart w:id="50" w:name="_Toc97904462"/>
      <w:bookmarkStart w:id="51" w:name="_Toc98868600"/>
      <w:bookmarkStart w:id="52" w:name="_Toc105174886"/>
      <w:bookmarkStart w:id="53" w:name="_Toc106109723"/>
      <w:bookmarkStart w:id="54" w:name="_Toc113825545"/>
      <w:bookmarkStart w:id="55" w:name="_Toc192842929"/>
      <w:bookmarkStart w:id="56" w:name="_Hlk152277805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Pr="00FD0425">
        <w:lastRenderedPageBreak/>
        <w:t>9.3.5</w:t>
      </w:r>
      <w:r w:rsidRPr="00FD0425">
        <w:tab/>
        <w:t>Information Element definitions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32EF4A0F" w14:textId="4FE5AF6B" w:rsidR="007E0FEC" w:rsidRDefault="007E0FEC" w:rsidP="007E0FEC">
      <w:pPr>
        <w:jc w:val="center"/>
        <w:rPr>
          <w:color w:val="FF0000"/>
        </w:rPr>
      </w:pPr>
      <w:r w:rsidRPr="00E72C35">
        <w:rPr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0C6EC0EB" w14:textId="77777777" w:rsidR="0025511E" w:rsidRPr="00FD0425" w:rsidRDefault="007E0FEC" w:rsidP="0025511E">
      <w:pPr>
        <w:pStyle w:val="PL"/>
        <w:rPr>
          <w:lang w:eastAsia="ja-JP"/>
        </w:rPr>
      </w:pPr>
      <w:r w:rsidRPr="008F4287">
        <w:rPr>
          <w:snapToGrid w:val="0"/>
          <w:lang w:val="en-US"/>
        </w:rPr>
        <w:tab/>
      </w:r>
      <w:bookmarkEnd w:id="56"/>
      <w:r w:rsidR="0025511E" w:rsidRPr="00FD0425">
        <w:t>Trace-Depth ::= ENUMERATED {</w:t>
      </w:r>
    </w:p>
    <w:p w14:paraId="0FEBB770" w14:textId="77777777" w:rsidR="0025511E" w:rsidRPr="00FD0425" w:rsidRDefault="0025511E" w:rsidP="0025511E">
      <w:pPr>
        <w:pStyle w:val="PL"/>
        <w:rPr>
          <w:lang w:eastAsia="ja-JP"/>
        </w:rPr>
      </w:pPr>
      <w:r w:rsidRPr="00FD0425">
        <w:rPr>
          <w:lang w:eastAsia="ja-JP"/>
        </w:rPr>
        <w:tab/>
        <w:t>minimum,</w:t>
      </w:r>
    </w:p>
    <w:p w14:paraId="60E902C7" w14:textId="77777777" w:rsidR="0025511E" w:rsidRPr="00FD0425" w:rsidRDefault="0025511E" w:rsidP="0025511E">
      <w:pPr>
        <w:pStyle w:val="PL"/>
        <w:rPr>
          <w:lang w:eastAsia="ja-JP"/>
        </w:rPr>
      </w:pPr>
      <w:r w:rsidRPr="00FD0425">
        <w:rPr>
          <w:lang w:eastAsia="ja-JP"/>
        </w:rPr>
        <w:tab/>
        <w:t>medium,</w:t>
      </w:r>
    </w:p>
    <w:p w14:paraId="661C63E2" w14:textId="77777777" w:rsidR="0025511E" w:rsidRPr="00FD0425" w:rsidRDefault="0025511E" w:rsidP="0025511E">
      <w:pPr>
        <w:pStyle w:val="PL"/>
        <w:rPr>
          <w:lang w:eastAsia="zh-CN"/>
        </w:rPr>
      </w:pPr>
      <w:r w:rsidRPr="00FD0425">
        <w:rPr>
          <w:lang w:eastAsia="ja-JP"/>
        </w:rPr>
        <w:tab/>
        <w:t>maximum</w:t>
      </w:r>
      <w:r w:rsidRPr="00FD0425">
        <w:rPr>
          <w:lang w:eastAsia="zh-CN"/>
        </w:rPr>
        <w:t>,</w:t>
      </w:r>
    </w:p>
    <w:p w14:paraId="6A30BBE7" w14:textId="77777777" w:rsidR="0025511E" w:rsidRPr="00FD0425" w:rsidRDefault="0025511E" w:rsidP="0025511E">
      <w:pPr>
        <w:pStyle w:val="PL"/>
        <w:rPr>
          <w:lang w:eastAsia="zh-CN"/>
        </w:rPr>
      </w:pPr>
      <w:r w:rsidRPr="00FD0425">
        <w:rPr>
          <w:lang w:eastAsia="zh-CN"/>
        </w:rPr>
        <w:tab/>
        <w:t>minimumWithoutVendorSpecificExtension,</w:t>
      </w:r>
    </w:p>
    <w:p w14:paraId="6AA56ED9" w14:textId="77777777" w:rsidR="0025511E" w:rsidRPr="00FD0425" w:rsidRDefault="0025511E" w:rsidP="0025511E">
      <w:pPr>
        <w:pStyle w:val="PL"/>
        <w:rPr>
          <w:lang w:eastAsia="zh-CN"/>
        </w:rPr>
      </w:pPr>
      <w:r w:rsidRPr="00FD0425">
        <w:rPr>
          <w:lang w:eastAsia="zh-CN"/>
        </w:rPr>
        <w:tab/>
        <w:t>mediumWithoutVendorSpecificExtension,</w:t>
      </w:r>
    </w:p>
    <w:p w14:paraId="679A642E" w14:textId="77777777" w:rsidR="0025511E" w:rsidRPr="00FD0425" w:rsidRDefault="0025511E" w:rsidP="0025511E">
      <w:pPr>
        <w:pStyle w:val="PL"/>
        <w:rPr>
          <w:lang w:eastAsia="zh-CN"/>
        </w:rPr>
      </w:pPr>
      <w:r w:rsidRPr="00FD0425">
        <w:rPr>
          <w:lang w:eastAsia="zh-CN"/>
        </w:rPr>
        <w:tab/>
        <w:t>maximumWithoutVendorSpecificExtension,</w:t>
      </w:r>
    </w:p>
    <w:p w14:paraId="29022163" w14:textId="7CD45D3F" w:rsidR="0025511E" w:rsidRDefault="0025511E" w:rsidP="0025511E">
      <w:pPr>
        <w:pStyle w:val="PL"/>
        <w:rPr>
          <w:ins w:id="57" w:author="Ericsson User" w:date="2025-03-25T18:44:00Z"/>
        </w:rPr>
      </w:pPr>
      <w:r w:rsidRPr="00FD0425">
        <w:tab/>
        <w:t>...</w:t>
      </w:r>
      <w:ins w:id="58" w:author="Ericsson User" w:date="2025-03-25T18:44:00Z">
        <w:r>
          <w:t>,</w:t>
        </w:r>
      </w:ins>
    </w:p>
    <w:p w14:paraId="6EB7FA8E" w14:textId="226103F2" w:rsidR="0025511E" w:rsidRDefault="0025511E" w:rsidP="0025511E">
      <w:pPr>
        <w:pStyle w:val="PL"/>
        <w:rPr>
          <w:ins w:id="59" w:author="Ericsson User" w:date="2025-03-25T18:44:00Z"/>
        </w:rPr>
      </w:pPr>
      <w:ins w:id="60" w:author="Ericsson User" w:date="2025-03-25T18:44:00Z">
        <w:r>
          <w:tab/>
        </w:r>
      </w:ins>
      <w:ins w:id="61" w:author="Ericsson User" w:date="2025-03-25T18:45:00Z">
        <w:r>
          <w:t>m</w:t>
        </w:r>
      </w:ins>
      <w:ins w:id="62" w:author="Ericsson User" w:date="2025-03-25T18:44:00Z">
        <w:r w:rsidRPr="0025511E">
          <w:t>inimumOnlyVendorSpecificTraceRecord</w:t>
        </w:r>
        <w:r>
          <w:t>,</w:t>
        </w:r>
      </w:ins>
    </w:p>
    <w:p w14:paraId="12C73060" w14:textId="7F0FB0AF" w:rsidR="0025511E" w:rsidRDefault="0025511E" w:rsidP="0025511E">
      <w:pPr>
        <w:pStyle w:val="PL"/>
        <w:rPr>
          <w:ins w:id="63" w:author="Ericsson User" w:date="2025-03-25T18:45:00Z"/>
        </w:rPr>
      </w:pPr>
      <w:ins w:id="64" w:author="Ericsson User" w:date="2025-03-25T18:44:00Z">
        <w:r>
          <w:tab/>
        </w:r>
      </w:ins>
      <w:ins w:id="65" w:author="Ericsson User" w:date="2025-03-25T18:45:00Z">
        <w:r>
          <w:t>m</w:t>
        </w:r>
        <w:r w:rsidRPr="0025511E">
          <w:t>ediumOnlyVendorSpecificTraceRecord</w:t>
        </w:r>
        <w:r>
          <w:t>,</w:t>
        </w:r>
      </w:ins>
    </w:p>
    <w:p w14:paraId="40F296A2" w14:textId="22849C63" w:rsidR="0025511E" w:rsidRPr="00FD0425" w:rsidRDefault="0025511E" w:rsidP="0025511E">
      <w:pPr>
        <w:pStyle w:val="PL"/>
      </w:pPr>
      <w:ins w:id="66" w:author="Ericsson User" w:date="2025-03-25T18:45:00Z">
        <w:r>
          <w:tab/>
        </w:r>
        <w:r>
          <w:rPr>
            <w:lang w:val="en-US"/>
          </w:rPr>
          <w:t>m</w:t>
        </w:r>
        <w:r w:rsidRPr="0025511E">
          <w:rPr>
            <w:lang w:val="en-US"/>
          </w:rPr>
          <w:t>aximumOnlyVendorSpecificTraceRecord</w:t>
        </w:r>
      </w:ins>
    </w:p>
    <w:p w14:paraId="51C7A34A" w14:textId="77777777" w:rsidR="0025511E" w:rsidRPr="00FD0425" w:rsidRDefault="0025511E" w:rsidP="0025511E">
      <w:pPr>
        <w:pStyle w:val="PL"/>
      </w:pPr>
      <w:r w:rsidRPr="00FD0425">
        <w:t>}</w:t>
      </w:r>
    </w:p>
    <w:p w14:paraId="68C9CD36" w14:textId="72D01CEE" w:rsidR="001E41F3" w:rsidRDefault="00E72C35" w:rsidP="0025511E">
      <w:pPr>
        <w:pStyle w:val="PL"/>
        <w:jc w:val="center"/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 of</w:t>
      </w:r>
      <w:r w:rsidRPr="00CE4033">
        <w:rPr>
          <w:color w:val="FF0000"/>
        </w:rPr>
        <w:t xml:space="preserve"> Change</w:t>
      </w:r>
      <w:r>
        <w:rPr>
          <w:color w:val="FF0000"/>
        </w:rPr>
        <w:t>s</w:t>
      </w:r>
      <w:r w:rsidRPr="00CE4033">
        <w:rPr>
          <w:color w:val="FF0000"/>
        </w:rPr>
        <w:t xml:space="preserve"> &gt;&gt;&gt;&gt;&gt;&gt;&gt;&gt;&gt;&gt;&gt;&gt;&gt;&gt;&gt;&gt;&gt;&gt;&gt;&gt;</w:t>
      </w:r>
    </w:p>
    <w:sectPr w:rsidR="001E41F3" w:rsidSect="00EF2794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9560D3"/>
    <w:multiLevelType w:val="hybridMultilevel"/>
    <w:tmpl w:val="DA3A627C"/>
    <w:lvl w:ilvl="0" w:tplc="09901BA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A557CD"/>
    <w:multiLevelType w:val="hybridMultilevel"/>
    <w:tmpl w:val="184A3C88"/>
    <w:lvl w:ilvl="0" w:tplc="513E40AA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32490119">
    <w:abstractNumId w:val="1"/>
  </w:num>
  <w:num w:numId="2" w16cid:durableId="2699742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FE3"/>
    <w:rsid w:val="000225E8"/>
    <w:rsid w:val="00022E4A"/>
    <w:rsid w:val="00070E09"/>
    <w:rsid w:val="000A1B95"/>
    <w:rsid w:val="000A1F92"/>
    <w:rsid w:val="000A6394"/>
    <w:rsid w:val="000A7E27"/>
    <w:rsid w:val="000B7FED"/>
    <w:rsid w:val="000C038A"/>
    <w:rsid w:val="000C6598"/>
    <w:rsid w:val="000D44B3"/>
    <w:rsid w:val="00145D43"/>
    <w:rsid w:val="00192C46"/>
    <w:rsid w:val="001A08B3"/>
    <w:rsid w:val="001A42A7"/>
    <w:rsid w:val="001A4E63"/>
    <w:rsid w:val="001A7B60"/>
    <w:rsid w:val="001B52F0"/>
    <w:rsid w:val="001B7A65"/>
    <w:rsid w:val="001E41F3"/>
    <w:rsid w:val="001F302C"/>
    <w:rsid w:val="00237A80"/>
    <w:rsid w:val="00253154"/>
    <w:rsid w:val="0025511E"/>
    <w:rsid w:val="0026004D"/>
    <w:rsid w:val="002640DD"/>
    <w:rsid w:val="00275D12"/>
    <w:rsid w:val="00284FEB"/>
    <w:rsid w:val="002860C4"/>
    <w:rsid w:val="002B5741"/>
    <w:rsid w:val="002E472E"/>
    <w:rsid w:val="002F4BBF"/>
    <w:rsid w:val="00305409"/>
    <w:rsid w:val="003609EF"/>
    <w:rsid w:val="0036231A"/>
    <w:rsid w:val="00374DD4"/>
    <w:rsid w:val="003E1A36"/>
    <w:rsid w:val="00410371"/>
    <w:rsid w:val="00412119"/>
    <w:rsid w:val="004242F1"/>
    <w:rsid w:val="00441B0A"/>
    <w:rsid w:val="004B75B7"/>
    <w:rsid w:val="005141D9"/>
    <w:rsid w:val="0051580D"/>
    <w:rsid w:val="00545D2B"/>
    <w:rsid w:val="00547111"/>
    <w:rsid w:val="00551140"/>
    <w:rsid w:val="00592D74"/>
    <w:rsid w:val="005C1F5D"/>
    <w:rsid w:val="005E1F12"/>
    <w:rsid w:val="005E2C44"/>
    <w:rsid w:val="006140D9"/>
    <w:rsid w:val="00621188"/>
    <w:rsid w:val="0062171E"/>
    <w:rsid w:val="006257ED"/>
    <w:rsid w:val="00653DE4"/>
    <w:rsid w:val="00665C47"/>
    <w:rsid w:val="00695808"/>
    <w:rsid w:val="006B46FB"/>
    <w:rsid w:val="006B5597"/>
    <w:rsid w:val="006C41C7"/>
    <w:rsid w:val="006E21FB"/>
    <w:rsid w:val="00717334"/>
    <w:rsid w:val="00792342"/>
    <w:rsid w:val="007977A8"/>
    <w:rsid w:val="007A6D2B"/>
    <w:rsid w:val="007B512A"/>
    <w:rsid w:val="007B51CB"/>
    <w:rsid w:val="007C2097"/>
    <w:rsid w:val="007D6A07"/>
    <w:rsid w:val="007E0FEC"/>
    <w:rsid w:val="007F7259"/>
    <w:rsid w:val="008040A8"/>
    <w:rsid w:val="00806E16"/>
    <w:rsid w:val="0081098E"/>
    <w:rsid w:val="008279FA"/>
    <w:rsid w:val="008626E7"/>
    <w:rsid w:val="00870EE7"/>
    <w:rsid w:val="008863B9"/>
    <w:rsid w:val="008A45A6"/>
    <w:rsid w:val="008A6148"/>
    <w:rsid w:val="008B7138"/>
    <w:rsid w:val="008D3CCC"/>
    <w:rsid w:val="008F3789"/>
    <w:rsid w:val="008F686C"/>
    <w:rsid w:val="009148DE"/>
    <w:rsid w:val="00936669"/>
    <w:rsid w:val="00941E30"/>
    <w:rsid w:val="009531B0"/>
    <w:rsid w:val="00965668"/>
    <w:rsid w:val="009741B3"/>
    <w:rsid w:val="009777D9"/>
    <w:rsid w:val="00991B88"/>
    <w:rsid w:val="00997BA0"/>
    <w:rsid w:val="009A5753"/>
    <w:rsid w:val="009A579D"/>
    <w:rsid w:val="009E3297"/>
    <w:rsid w:val="009F734F"/>
    <w:rsid w:val="00A04FA5"/>
    <w:rsid w:val="00A246B6"/>
    <w:rsid w:val="00A47E70"/>
    <w:rsid w:val="00A50CF0"/>
    <w:rsid w:val="00A67CD4"/>
    <w:rsid w:val="00A7671C"/>
    <w:rsid w:val="00AA2CBC"/>
    <w:rsid w:val="00AC5820"/>
    <w:rsid w:val="00AD1CD8"/>
    <w:rsid w:val="00B152AE"/>
    <w:rsid w:val="00B258BB"/>
    <w:rsid w:val="00B67B97"/>
    <w:rsid w:val="00B968C8"/>
    <w:rsid w:val="00BA3EC5"/>
    <w:rsid w:val="00BA51D9"/>
    <w:rsid w:val="00BB5DFC"/>
    <w:rsid w:val="00BB77DC"/>
    <w:rsid w:val="00BD279D"/>
    <w:rsid w:val="00BD6BB8"/>
    <w:rsid w:val="00C05AE5"/>
    <w:rsid w:val="00C66BA2"/>
    <w:rsid w:val="00C870F6"/>
    <w:rsid w:val="00C95985"/>
    <w:rsid w:val="00C971C5"/>
    <w:rsid w:val="00CC5026"/>
    <w:rsid w:val="00CC68D0"/>
    <w:rsid w:val="00D0150A"/>
    <w:rsid w:val="00D03F9A"/>
    <w:rsid w:val="00D0526C"/>
    <w:rsid w:val="00D06D51"/>
    <w:rsid w:val="00D07FA0"/>
    <w:rsid w:val="00D12955"/>
    <w:rsid w:val="00D24991"/>
    <w:rsid w:val="00D46440"/>
    <w:rsid w:val="00D46E0C"/>
    <w:rsid w:val="00D50255"/>
    <w:rsid w:val="00D51615"/>
    <w:rsid w:val="00D66520"/>
    <w:rsid w:val="00D844FD"/>
    <w:rsid w:val="00D84AE9"/>
    <w:rsid w:val="00D9124E"/>
    <w:rsid w:val="00DE34CF"/>
    <w:rsid w:val="00E13F3D"/>
    <w:rsid w:val="00E20A3F"/>
    <w:rsid w:val="00E21C6B"/>
    <w:rsid w:val="00E34898"/>
    <w:rsid w:val="00E72C35"/>
    <w:rsid w:val="00EB09B7"/>
    <w:rsid w:val="00EE7D7C"/>
    <w:rsid w:val="00EF2794"/>
    <w:rsid w:val="00F25D98"/>
    <w:rsid w:val="00F300FB"/>
    <w:rsid w:val="00F7183E"/>
    <w:rsid w:val="00F95CFD"/>
    <w:rsid w:val="00FA0C75"/>
    <w:rsid w:val="00FB6386"/>
    <w:rsid w:val="00FD0DF6"/>
    <w:rsid w:val="00FE6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7A8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36669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72C3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72C3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72C3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4644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4644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971C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0A1F9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4</Pages>
  <Words>500</Words>
  <Characters>3661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15</cp:revision>
  <cp:lastPrinted>1899-12-31T23:00:00Z</cp:lastPrinted>
  <dcterms:created xsi:type="dcterms:W3CDTF">2025-03-25T16:50:00Z</dcterms:created>
  <dcterms:modified xsi:type="dcterms:W3CDTF">2025-03-28T06:54:00Z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